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R5-256034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test cases title of 14.1.11 and 14.1.12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titles of TC14.1.11 and 14.1.12 are</w:t>
            </w:r>
            <w:r>
              <w:rPr>
                <w:rFonts w:hint="default" w:eastAsia="宋体"/>
                <w:lang w:val="en-US" w:eastAsia="zh-CN"/>
              </w:rPr>
              <w:t xml:space="preserve"> not aligned with the work plan.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Updating the font colour to black of C417 and C418 in </w:t>
            </w:r>
            <w:r>
              <w:t>Table 4.0-1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Correcting the titles of TC14.1.11 and 14.1.12 in </w:t>
            </w:r>
            <w:r>
              <w:t>Table 4.2-14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align with the work plan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titles are not align with work plan.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font colour of C417 and C418 is wrongly used.</w:t>
            </w:r>
            <w:bookmarkStart w:id="15" w:name="_GoBack"/>
            <w:bookmarkEnd w:id="1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4189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3"/>
        <w:rPr>
          <w:lang w:eastAsia="zh-TW"/>
        </w:rPr>
      </w:pPr>
      <w:bookmarkStart w:id="1" w:name="_Toc210662555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5"/>
      </w:pPr>
      <w:bookmarkStart w:id="2" w:name="_CRTable4_01"/>
      <w:bookmarkStart w:id="3" w:name="_Hlk68458867"/>
      <w:r>
        <w:t xml:space="preserve">Table </w:t>
      </w:r>
      <w:bookmarkEnd w:id="2"/>
      <w:r>
        <w:t>4.0-1</w:t>
      </w:r>
      <w:bookmarkEnd w:id="3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C402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C403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C404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C405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C406</w:t>
            </w:r>
            <w:r>
              <w:tab/>
            </w:r>
            <w:r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C407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C411</w:t>
            </w:r>
            <w:r>
              <w:tab/>
            </w:r>
            <w:r>
              <w:t>IF (A.4.1-1/1 OR A.4.1-1/2) AND A.4.1-2/7 AND (A.4.1-3/2 OR A.4.1-3/3 OR A.4.1-3/5) AND (A.4.3.2-1/104 OR A.4.3.2-1/105 OR A.4.3.2-1/106 OR A.4.3.2-1/107)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A.4.3.1-7a/2 OR A.4.3.1-7a/1 AND A.4.3.2-1/161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 w:themeColor="text1"/>
                <w:lang w:eastAsia="zh-CN"/>
                <w:rPrChange w:id="0" w:author="China Unicom" w:date="2025-11-07T20:56:52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lang w:eastAsia="en-US"/>
                <w:rPrChange w:id="1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宋体"/>
                <w:color w:val="000000" w:themeColor="text1"/>
                <w:lang w:val="en-US" w:eastAsia="zh-CN"/>
                <w:rPrChange w:id="2" w:author="China Unicom" w:date="2025-11-07T20:56:52Z">
                  <w:rPr>
                    <w:rFonts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417</w:t>
            </w:r>
            <w:r>
              <w:rPr>
                <w:rFonts w:eastAsiaTheme="minorEastAsia"/>
                <w:color w:val="000000" w:themeColor="text1"/>
                <w:lang w:eastAsia="en-US"/>
                <w:rPrChange w:id="3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Theme="minorEastAsia"/>
                <w:color w:val="000000" w:themeColor="text1"/>
                <w:lang w:eastAsia="en-US"/>
                <w:rPrChange w:id="4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IF A.4.1-1/1 AND 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5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eastAsiaTheme="minorEastAsia"/>
                <w:color w:val="000000" w:themeColor="text1"/>
                <w:lang w:eastAsia="en-US"/>
                <w:rPrChange w:id="6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[10]A.4.1-1/1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7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or </w:t>
            </w:r>
            <w:r>
              <w:rPr>
                <w:rFonts w:eastAsiaTheme="minorEastAsia"/>
                <w:color w:val="000000" w:themeColor="text1"/>
                <w:lang w:eastAsia="en-US"/>
                <w:rPrChange w:id="8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[10]A.4.1-1/2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9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) </w:t>
            </w:r>
            <w:r>
              <w:rPr>
                <w:rFonts w:eastAsiaTheme="minorEastAsia"/>
                <w:color w:val="000000" w:themeColor="text1"/>
                <w:lang w:eastAsia="en-US"/>
                <w:rPrChange w:id="10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A.4.1-2/9 AND A.4.1-3/1 AND (A.4.3.2-1/91 OR A.4.3.2-1/92)</w:t>
            </w:r>
            <w:r>
              <w:rPr>
                <w:rFonts w:hint="eastAsia" w:eastAsiaTheme="minorEastAsia"/>
                <w:color w:val="000000" w:themeColor="text1"/>
                <w:lang w:val="en-US" w:eastAsia="zh-CN"/>
                <w:rPrChange w:id="11" w:author="China Unicom" w:date="2025-11-07T20:56:52Z">
                  <w:rPr>
                    <w:rFonts w:hint="eastAsia" w:eastAsiaTheme="minorEastAsia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en-US"/>
                <w:rPrChange w:id="12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A.4.4-1/17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13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en-US"/>
                <w:rPrChange w:id="14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 w:themeColor="text1"/>
                <w:lang w:eastAsia="zh-CN"/>
                <w:rPrChange w:id="15" w:author="China Unicom" w:date="2025-11-07T20:56:52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lang w:eastAsia="en-US"/>
                <w:rPrChange w:id="16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宋体"/>
                <w:color w:val="000000" w:themeColor="text1"/>
                <w:lang w:val="en-US" w:eastAsia="zh-CN"/>
                <w:rPrChange w:id="17" w:author="China Unicom" w:date="2025-11-07T20:56:52Z">
                  <w:rPr>
                    <w:rFonts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418</w:t>
            </w:r>
            <w:r>
              <w:rPr>
                <w:rFonts w:eastAsiaTheme="minorEastAsia"/>
                <w:color w:val="000000" w:themeColor="text1"/>
                <w:lang w:eastAsia="en-US"/>
                <w:rPrChange w:id="18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Theme="minorEastAsia"/>
                <w:color w:val="000000" w:themeColor="text1"/>
                <w:lang w:eastAsia="en-US"/>
                <w:rPrChange w:id="19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IF A.4.1-1/1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20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zh-CN"/>
                <w:rPrChange w:id="21" w:author="China Unicom" w:date="2025-11-07T20:56:52Z">
                  <w:rPr>
                    <w:rFonts w:eastAsiaTheme="minorEastAsia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A.4.1-2/7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22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en-US"/>
                <w:rPrChange w:id="23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A.4.1-2/9 AND A.4.1-3/1 AND (A.4.3.2-1/91 OR A.4.3.2-1/92) AND A.4.4-1/17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24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en-US"/>
                <w:rPrChange w:id="25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66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66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>
            <w:pPr>
              <w:pStyle w:val="66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>
      <w:pPr>
        <w:pStyle w:val="83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==============Next change==============</w:t>
      </w:r>
    </w:p>
    <w:p>
      <w:pPr>
        <w:pStyle w:val="3"/>
      </w:pPr>
      <w:bookmarkStart w:id="4" w:name="_Toc20936811"/>
      <w:bookmarkStart w:id="5" w:name="_Toc75510025"/>
      <w:bookmarkStart w:id="6" w:name="_Toc36713660"/>
      <w:bookmarkStart w:id="7" w:name="_Toc58499585"/>
      <w:bookmarkStart w:id="8" w:name="_Toc68538442"/>
      <w:bookmarkStart w:id="9" w:name="_Toc52217973"/>
      <w:bookmarkStart w:id="10" w:name="_Toc210662561"/>
      <w:bookmarkStart w:id="11" w:name="_Toc36713257"/>
      <w:bookmarkStart w:id="12" w:name="_Toc90971503"/>
      <w:bookmarkStart w:id="13" w:name="_Toc100158411"/>
      <w:r>
        <w:t>4.2</w:t>
      </w:r>
      <w:r>
        <w:tab/>
      </w:r>
      <w:r>
        <w:t>RRM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&lt;&lt;</w:t>
      </w:r>
      <w:r>
        <w:rPr>
          <w:rFonts w:ascii="Arial" w:hAnsi="Arial" w:cs="Arial"/>
          <w:color w:val="558ED5" w:themeColor="text2" w:themeTint="99"/>
          <w:sz w:val="32"/>
          <w:szCs w:val="32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Skip unchanged parts</w:t>
      </w: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&gt;&gt;</w:t>
      </w:r>
    </w:p>
    <w:p/>
    <w:p>
      <w:pPr>
        <w:pStyle w:val="55"/>
      </w:pPr>
      <w:bookmarkStart w:id="14" w:name="_CRTable4_214"/>
      <w:r>
        <w:t xml:space="preserve">Table </w:t>
      </w:r>
      <w:bookmarkEnd w:id="14"/>
      <w:r>
        <w:t>4.2-14: Applicability of NR-NTN SA FR1 conformance test cases, ref. TS 38.533 [</w:t>
      </w:r>
      <w:r>
        <w:rPr>
          <w:rFonts w:eastAsia="宋体"/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RRC_IDLE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SA 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SA FR1-FR1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14.1.10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14.1.11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 xml:space="preserve">NR SA FR1 inter-RAT Cell reselection </w:t>
            </w:r>
            <w:ins w:id="26" w:author="CU" w:date="2025-11-07T11:42:54Z">
              <w:del w:id="27" w:author="CU" w:date="2025-11-07T10:26:03Z">
                <w:r>
                  <w:rPr>
                    <w:rFonts w:hint="default"/>
                    <w:lang w:val="en-US" w:eastAsia="zh-CN"/>
                  </w:rPr>
                  <w:delText>with NTN</w:delText>
                </w:r>
              </w:del>
            </w:ins>
            <w:ins w:id="28" w:author="CU" w:date="2025-11-07T11:42:57Z">
              <w:del w:id="29" w:author="CU" w:date="2025-11-07T10:26:03Z">
                <w:r>
                  <w:rPr>
                    <w:rFonts w:hint="default"/>
                    <w:lang w:val="en-US" w:eastAsia="zh-CN"/>
                  </w:rPr>
                  <w:delText>with NTN</w:delText>
                </w:r>
              </w:del>
            </w:ins>
            <w:ins w:id="30" w:author="CU" w:date="2025-11-07T11:42:57Z">
              <w:r>
                <w:rPr>
                  <w:rFonts w:hint="default"/>
                  <w:lang w:val="en-US" w:eastAsia="zh-CN"/>
                </w:rPr>
                <w:t>to EUTRA TN c</w:t>
              </w:r>
            </w:ins>
            <w:r>
              <w:rPr>
                <w:rFonts w:ascii="Arial" w:hAnsi="Arial" w:eastAsiaTheme="minorEastAsia"/>
                <w:sz w:val="18"/>
                <w:lang w:val="en-US" w:eastAsia="zh-CN"/>
              </w:rPr>
              <w:t>arrier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C417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UE supporting FDD FR1 satellite access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E-UTRA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 xml:space="preserve"> TN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rFonts w:eastAsiaTheme="minorEastAsia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14.1.12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Theme="minorEastAsia"/>
                <w:lang w:val="en-US" w:eastAsia="zh-CN"/>
              </w:rPr>
              <w:t>NR SA FR1-FR1 Cell re</w:t>
            </w:r>
            <w:del w:id="31" w:author="CU" w:date="2025-11-07T11:43:17Z">
              <w:r>
                <w:rPr>
                  <w:rFonts w:eastAsiaTheme="minorEastAsia"/>
                  <w:lang w:val="en-US" w:eastAsia="zh-CN"/>
                </w:rPr>
                <w:delText>-</w:delText>
              </w:r>
            </w:del>
            <w:r>
              <w:rPr>
                <w:rFonts w:eastAsiaTheme="minorEastAsia"/>
                <w:lang w:val="en-US" w:eastAsia="zh-CN"/>
              </w:rPr>
              <w:t xml:space="preserve">selection </w:t>
            </w:r>
            <w:del w:id="32" w:author="CU" w:date="2025-11-07T11:43:20Z">
              <w:r>
                <w:rPr>
                  <w:rFonts w:hint="default" w:eastAsiaTheme="minorEastAsia"/>
                  <w:lang w:val="en-US" w:eastAsia="zh-CN"/>
                </w:rPr>
                <w:delText>with</w:delText>
              </w:r>
            </w:del>
            <w:ins w:id="33" w:author="CU" w:date="2025-11-07T11:43:20Z">
              <w:r>
                <w:rPr>
                  <w:rFonts w:hint="eastAsia" w:eastAsiaTheme="minorEastAsia"/>
                  <w:lang w:val="en-US" w:eastAsia="zh-CN"/>
                </w:rPr>
                <w:t>to</w:t>
              </w:r>
            </w:ins>
            <w:r>
              <w:rPr>
                <w:rFonts w:eastAsiaTheme="minorEastAsia"/>
                <w:lang w:val="en-US" w:eastAsia="zh-CN"/>
              </w:rPr>
              <w:t xml:space="preserve"> TN carrier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C418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5GS NR SA FR1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szCs w:val="18"/>
                <w:lang w:eastAsia="zh-CN"/>
              </w:rPr>
              <w:t>satellite access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 xml:space="preserve"> and TN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rFonts w:eastAsiaTheme="minorEastAsia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CU" w:date="2025-11-07T11:44:38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" w:author="CU" w:date="2025-11-07T11:44:38Z"/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CU" w:date="2025-11-07T11:44:38Z"/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CU" w:date="2025-11-07T11:44:38Z"/>
                <w:rFonts w:hint="eastAsia" w:eastAsia="宋体" w:cs="Arial"/>
                <w:szCs w:val="18"/>
                <w:lang w:val="en-US"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" w:author="CU" w:date="2025-11-07T11:44:38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" w:author="CU" w:date="2025-11-07T11:44:38Z"/>
                <w:rFonts w:eastAsiaTheme="minorEastAsia"/>
                <w:lang w:eastAsia="zh-CN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" w:author="CU" w:date="2025-11-07T11:44:38Z"/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" w:author="CU" w:date="2025-11-07T11:44:38Z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" w:author="CU" w:date="2025-11-07T11:44:38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rFonts w:eastAsia="宋体"/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szCs w:val="18"/>
                <w:lang w:eastAsia="zh-CN"/>
              </w:rPr>
              <w:t>e</w:t>
            </w:r>
            <w:r>
              <w:rPr>
                <w:rFonts w:eastAsia="宋体"/>
                <w:szCs w:val="18"/>
              </w:rPr>
              <w:t xml:space="preserve"> test case/branch. Detail</w:t>
            </w:r>
            <w:r>
              <w:rPr>
                <w:rFonts w:eastAsia="宋体"/>
                <w:szCs w:val="18"/>
                <w:lang w:eastAsia="zh-CN"/>
              </w:rPr>
              <w:t>e</w:t>
            </w:r>
            <w:r>
              <w:rPr>
                <w:rFonts w:eastAsia="宋体"/>
                <w:szCs w:val="18"/>
              </w:rPr>
              <w:t>d completion status can be found in the corresponding test case section in</w:t>
            </w:r>
            <w:r>
              <w:rPr>
                <w:rFonts w:eastAsia="宋体"/>
                <w:szCs w:val="18"/>
                <w:lang w:eastAsia="zh-CN"/>
              </w:rPr>
              <w:t xml:space="preserve"> 38.533.</w:t>
            </w:r>
          </w:p>
        </w:tc>
      </w:tr>
    </w:tbl>
    <w:p/>
    <w:p>
      <w:pPr>
        <w:pStyle w:val="83"/>
      </w:pPr>
    </w:p>
    <w:p>
      <w:pPr>
        <w:pStyle w:val="83"/>
      </w:pPr>
      <w:r>
        <w:t>==============End of change==============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AD7AE1"/>
    <w:multiLevelType w:val="singleLevel"/>
    <w:tmpl w:val="C1AD7A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E5B00AF"/>
    <w:rsid w:val="299804B5"/>
    <w:rsid w:val="5E92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5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2025-11-07T13:00:29Z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R5-256034</vt:lpwstr>
  </property>
  <property fmtid="{D5CDD505-2E9C-101B-9397-08002B2CF9AE}" pid="10" name="Spec#">
    <vt:lpwstr>38.522</vt:lpwstr>
  </property>
  <property fmtid="{D5CDD505-2E9C-101B-9397-08002B2CF9AE}" pid="11" name="Cr#">
    <vt:lpwstr>0672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Correction of test cases title of 14.1.11 and 14.1.12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165A1958F6954B4F909EC10E1A901680</vt:lpwstr>
  </property>
</Properties>
</file>